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42CE8D10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9D7841"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67D48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121AB" w:rsidRPr="008A5D5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121A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121AB" w:rsidRPr="00700F0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121AB">
        <w:rPr>
          <w:rFonts w:ascii="Arial" w:eastAsia="MS Mincho" w:hAnsi="Arial" w:cs="Arial"/>
          <w:b/>
          <w:sz w:val="24"/>
          <w:szCs w:val="24"/>
          <w:lang w:eastAsia="ja-JP"/>
        </w:rPr>
        <w:t>409</w:t>
      </w:r>
    </w:p>
    <w:p w14:paraId="53A5E257" w14:textId="3473C522" w:rsidR="009139A1" w:rsidRPr="000D6532" w:rsidRDefault="009D784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 22 - 26 May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F121AB">
        <w:rPr>
          <w:rFonts w:ascii="Arial" w:eastAsia="MS Mincho" w:hAnsi="Arial" w:cs="Arial"/>
          <w:i/>
          <w:sz w:val="24"/>
          <w:szCs w:val="24"/>
          <w:lang w:eastAsia="ja-JP"/>
        </w:rPr>
        <w:t>1284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E44A3D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46B7">
        <w:rPr>
          <w:rFonts w:ascii="Arial" w:hAnsi="Arial" w:cs="Arial"/>
          <w:b/>
          <w:bCs/>
          <w:lang w:eastAsia="zh-CN"/>
        </w:rPr>
        <w:t>ZTE</w:t>
      </w:r>
    </w:p>
    <w:p w14:paraId="3A3B3298" w14:textId="61883FD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24542">
        <w:rPr>
          <w:rFonts w:ascii="Arial" w:hAnsi="Arial" w:cs="Arial"/>
          <w:b/>
          <w:bCs/>
          <w:lang w:eastAsia="zh-CN"/>
        </w:rPr>
        <w:t>to add</w:t>
      </w:r>
      <w:r w:rsidR="009D7841">
        <w:rPr>
          <w:rFonts w:ascii="Arial" w:hAnsi="Arial" w:cs="Arial"/>
          <w:b/>
          <w:bCs/>
          <w:lang w:eastAsia="zh-CN"/>
        </w:rPr>
        <w:t xml:space="preserve"> </w:t>
      </w:r>
      <w:r w:rsidR="00B24542">
        <w:rPr>
          <w:rFonts w:ascii="Arial" w:hAnsi="Arial" w:cs="Arial"/>
          <w:b/>
          <w:bCs/>
          <w:lang w:eastAsia="zh-CN"/>
        </w:rPr>
        <w:t xml:space="preserve">the </w:t>
      </w:r>
      <w:r w:rsidR="009D7841">
        <w:rPr>
          <w:rFonts w:ascii="Arial" w:hAnsi="Arial" w:cs="Arial"/>
          <w:b/>
          <w:bCs/>
          <w:lang w:eastAsia="zh-CN"/>
        </w:rPr>
        <w:t>position</w:t>
      </w:r>
      <w:r w:rsidR="00152F2F">
        <w:rPr>
          <w:rFonts w:ascii="Arial" w:hAnsi="Arial" w:cs="Arial"/>
          <w:b/>
          <w:bCs/>
          <w:lang w:eastAsia="zh-CN"/>
        </w:rPr>
        <w:t xml:space="preserve"> KPI for </w:t>
      </w:r>
      <w:r w:rsidR="00B24542">
        <w:rPr>
          <w:rFonts w:ascii="Arial" w:hAnsi="Arial" w:cs="Arial"/>
          <w:b/>
          <w:bCs/>
          <w:lang w:eastAsia="zh-CN"/>
        </w:rPr>
        <w:t>5.11</w:t>
      </w:r>
      <w:r>
        <w:rPr>
          <w:rFonts w:ascii="Arial" w:hAnsi="Arial" w:cs="Arial"/>
          <w:b/>
          <w:bCs/>
        </w:rPr>
        <w:t xml:space="preserve"> 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DB2C49C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2F2F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13B0068C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4E46B7">
        <w:rPr>
          <w:rFonts w:ascii="Arial" w:eastAsia="Times New Roman" w:hAnsi="Arial" w:cs="Arial"/>
          <w:b/>
          <w:bCs/>
        </w:rPr>
        <w:t>Xu Ling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4E46B7" w:rsidRPr="004E46B7">
        <w:rPr>
          <w:rFonts w:ascii="Arial" w:eastAsia="Times New Roman" w:hAnsi="Arial" w:cs="Arial"/>
          <w:b/>
          <w:bCs/>
        </w:rPr>
        <w:t>xu.ling@zte.com.cn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71A2E26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This document proposes to </w:t>
      </w:r>
      <w:r w:rsidR="00152F2F">
        <w:rPr>
          <w:rFonts w:ascii="Arial" w:eastAsia="Calibri" w:hAnsi="Arial" w:cs="Arial"/>
          <w:i/>
          <w:sz w:val="22"/>
          <w:szCs w:val="22"/>
        </w:rPr>
        <w:t>add position accuracy KPI for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316DA1">
        <w:rPr>
          <w:rFonts w:ascii="Arial" w:eastAsia="Calibri" w:hAnsi="Arial" w:cs="Arial"/>
          <w:i/>
          <w:sz w:val="22"/>
          <w:szCs w:val="22"/>
        </w:rPr>
        <w:t>5.</w:t>
      </w:r>
      <w:r w:rsidR="00CA3447">
        <w:rPr>
          <w:rFonts w:ascii="Arial" w:eastAsia="Calibri" w:hAnsi="Arial" w:cs="Arial"/>
          <w:i/>
          <w:sz w:val="22"/>
          <w:szCs w:val="22"/>
        </w:rPr>
        <w:t>11</w:t>
      </w:r>
      <w:r w:rsidR="00152F2F">
        <w:rPr>
          <w:rFonts w:ascii="Arial" w:eastAsia="Calibri" w:hAnsi="Arial" w:cs="Arial"/>
          <w:i/>
          <w:sz w:val="22"/>
          <w:szCs w:val="22"/>
        </w:rPr>
        <w:t xml:space="preserve"> in TR 22.840 v.1.1</w:t>
      </w:r>
      <w:r w:rsidR="00316DA1">
        <w:rPr>
          <w:rFonts w:ascii="Arial" w:eastAsia="Calibri" w:hAnsi="Arial" w:cs="Arial"/>
          <w:i/>
          <w:sz w:val="22"/>
          <w:szCs w:val="22"/>
        </w:rPr>
        <w:t>.0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20CF7F" w14:textId="10D3D68B" w:rsidR="009669AA" w:rsidRDefault="005C1FF4" w:rsidP="00221F8A">
      <w:pPr>
        <w:rPr>
          <w:lang w:eastAsia="zh-CN"/>
        </w:rPr>
      </w:pPr>
      <w:r>
        <w:rPr>
          <w:lang w:eastAsia="zh-CN"/>
        </w:rPr>
        <w:t xml:space="preserve">It is suggested to add the position accuracy KPI in the KPI tables in clause 5.11.  Considering the </w:t>
      </w:r>
      <w:r w:rsidRPr="00457CAE">
        <w:rPr>
          <w:lang w:eastAsia="zh-CN"/>
        </w:rPr>
        <w:t>Table A</w:t>
      </w:r>
      <w:r w:rsidRPr="005C1FF4">
        <w:rPr>
          <w:lang w:eastAsia="zh-CN"/>
        </w:rPr>
        <w:t>.</w:t>
      </w:r>
      <w:r>
        <w:rPr>
          <w:lang w:eastAsia="zh-CN"/>
        </w:rPr>
        <w:t>7</w:t>
      </w:r>
      <w:r w:rsidRPr="00457CAE">
        <w:rPr>
          <w:lang w:eastAsia="zh-CN"/>
        </w:rPr>
        <w:t>.</w:t>
      </w:r>
      <w:r>
        <w:rPr>
          <w:lang w:eastAsia="zh-CN"/>
        </w:rPr>
        <w:t>2</w:t>
      </w:r>
      <w:r w:rsidRPr="00457CAE">
        <w:rPr>
          <w:lang w:eastAsia="zh-CN"/>
        </w:rPr>
        <w:t>-1</w:t>
      </w:r>
      <w:r>
        <w:rPr>
          <w:lang w:eastAsia="zh-CN"/>
        </w:rPr>
        <w:t xml:space="preserve"> of TS22.104, the medical instrument positioning KPI can refer the service level 2, i.e. </w:t>
      </w:r>
      <w:r w:rsidRPr="005C1FF4">
        <w:rPr>
          <w:lang w:eastAsia="zh-CN"/>
        </w:rPr>
        <w:t xml:space="preserve">2 m to 3 m in </w:t>
      </w:r>
      <w:r>
        <w:rPr>
          <w:lang w:eastAsia="zh-CN"/>
        </w:rPr>
        <w:t>h</w:t>
      </w:r>
      <w:r w:rsidRPr="00ED09FC">
        <w:rPr>
          <w:lang w:eastAsia="zh-CN"/>
        </w:rPr>
        <w:t>orizontal accuracy</w:t>
      </w:r>
      <w:r w:rsidR="00152F2F">
        <w:rPr>
          <w:lang w:eastAsia="zh-CN"/>
        </w:rPr>
        <w:t xml:space="preserve"> (i.e. 2m </w:t>
      </w:r>
      <w:r>
        <w:rPr>
          <w:lang w:eastAsia="zh-CN"/>
        </w:rPr>
        <w:t xml:space="preserve">indoor and </w:t>
      </w:r>
      <w:r w:rsidR="00152F2F">
        <w:rPr>
          <w:lang w:eastAsia="zh-CN"/>
        </w:rPr>
        <w:t>3m outdoor).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F55621" w14:textId="41061619" w:rsidR="009669AA" w:rsidRPr="007C3D1B" w:rsidRDefault="007C3D1B" w:rsidP="009669AA">
      <w:pPr>
        <w:pStyle w:val="NO"/>
        <w:ind w:left="0" w:firstLine="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val="en-US" w:eastAsia="zh-CN"/>
        </w:rPr>
        <w:t>According to the description and the service flow, the position requirement for ambient-IoT devices in the medical instrument use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 suggested</w:t>
      </w:r>
      <w:r w:rsidR="005C1FF4">
        <w:rPr>
          <w:lang w:val="en-US" w:eastAsia="zh-CN"/>
        </w:rPr>
        <w:t xml:space="preserve">. </w:t>
      </w:r>
      <w:r w:rsidR="005C1FF4" w:rsidRPr="005C1FF4">
        <w:rPr>
          <w:lang w:val="en-US" w:eastAsia="zh-CN"/>
        </w:rPr>
        <w:t>Bu</w:t>
      </w:r>
      <w:r w:rsidR="005C1FF4">
        <w:rPr>
          <w:lang w:val="en-US" w:eastAsia="zh-CN"/>
        </w:rPr>
        <w:t>t in the KPI table, the position</w:t>
      </w:r>
      <w:r w:rsidR="005C1FF4" w:rsidRPr="005C1FF4">
        <w:rPr>
          <w:lang w:val="en-US" w:eastAsia="zh-CN"/>
        </w:rPr>
        <w:t xml:space="preserve"> accuracy KPI is NA, which is inconsistent with the requirement</w:t>
      </w:r>
      <w:r>
        <w:rPr>
          <w:rFonts w:hint="eastAsia"/>
          <w:lang w:val="en-US" w:eastAsia="zh-CN"/>
        </w:rPr>
        <w:t>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79928ED1" w14:textId="29DA5F99" w:rsidR="009669AA" w:rsidRPr="00CB2D16" w:rsidRDefault="007C3D1B" w:rsidP="00221F8A">
      <w:pPr>
        <w:pStyle w:val="CRCoverPage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</w:rPr>
        <w:t xml:space="preserve">The </w:t>
      </w:r>
      <w:r>
        <w:rPr>
          <w:rFonts w:ascii="Times New Roman" w:hAnsi="Times New Roman"/>
        </w:rPr>
        <w:t xml:space="preserve">position accuracy </w:t>
      </w:r>
      <w:r w:rsidR="00907753">
        <w:rPr>
          <w:rFonts w:ascii="Times New Roman" w:hAnsi="Times New Roman"/>
        </w:rPr>
        <w:t xml:space="preserve">KPI </w:t>
      </w:r>
      <w:r>
        <w:rPr>
          <w:rFonts w:ascii="Times New Roman" w:hAnsi="Times New Roman"/>
        </w:rPr>
        <w:t>values are proposed</w:t>
      </w:r>
      <w:r w:rsidR="00907753">
        <w:rPr>
          <w:rFonts w:ascii="Times New Roman" w:hAnsi="Times New Roman"/>
        </w:rPr>
        <w:t xml:space="preserve"> </w:t>
      </w:r>
      <w:r w:rsidR="00902F34">
        <w:rPr>
          <w:rFonts w:ascii="Times New Roman" w:hAnsi="Times New Roman"/>
        </w:rPr>
        <w:t>to</w:t>
      </w:r>
      <w:r w:rsidR="009077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be added in the </w:t>
      </w:r>
      <w:r w:rsidR="00152F2F">
        <w:rPr>
          <w:rFonts w:ascii="Times New Roman" w:hAnsi="Times New Roman"/>
        </w:rPr>
        <w:t>5.11.6-1.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55E217F3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7C3D1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8DC000" w14:textId="77777777" w:rsidR="009669AA" w:rsidRDefault="009669AA" w:rsidP="009669AA">
      <w:pPr>
        <w:rPr>
          <w:lang w:eastAsia="zh-CN"/>
        </w:rPr>
      </w:pPr>
      <w:bookmarkStart w:id="2" w:name="_Toc49931674"/>
    </w:p>
    <w:p w14:paraId="306DB121" w14:textId="77777777" w:rsidR="00152F2F" w:rsidRPr="00136B61" w:rsidRDefault="00152F2F" w:rsidP="00152F2F">
      <w:pPr>
        <w:pStyle w:val="3"/>
        <w:rPr>
          <w:lang w:eastAsia="zh-CN"/>
        </w:rPr>
      </w:pPr>
      <w:bookmarkStart w:id="3" w:name="_Toc129058583"/>
      <w:r>
        <w:rPr>
          <w:lang w:eastAsia="zh-CN"/>
        </w:rPr>
        <w:t>5.11</w:t>
      </w:r>
      <w:r w:rsidRPr="00136B61">
        <w:rPr>
          <w:lang w:eastAsia="zh-CN"/>
        </w:rPr>
        <w:t>.6</w:t>
      </w:r>
      <w:r w:rsidRPr="00136B61">
        <w:rPr>
          <w:lang w:eastAsia="zh-CN"/>
        </w:rPr>
        <w:tab/>
        <w:t>Potential New Requirements needed to support the use case</w:t>
      </w:r>
      <w:bookmarkEnd w:id="3"/>
    </w:p>
    <w:p w14:paraId="23CF02FE" w14:textId="77777777" w:rsidR="00152F2F" w:rsidRDefault="00152F2F" w:rsidP="00152F2F">
      <w:pPr>
        <w:rPr>
          <w:lang w:val="en-US" w:eastAsia="zh-CN"/>
        </w:rPr>
      </w:pPr>
      <w:r>
        <w:rPr>
          <w:lang w:val="en-US" w:eastAsia="zh-CN"/>
        </w:rPr>
        <w:t xml:space="preserve">[PR 5.11.6-001]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</w:t>
      </w:r>
      <w:r w:rsidRPr="00E403D0">
        <w:rPr>
          <w:lang w:val="en-US" w:eastAsia="zh-CN"/>
        </w:rPr>
        <w:t>communicat</w:t>
      </w:r>
      <w:r>
        <w:rPr>
          <w:lang w:val="en-US" w:eastAsia="zh-CN"/>
        </w:rPr>
        <w:t>e</w:t>
      </w:r>
      <w:r w:rsidRPr="00E403D0">
        <w:rPr>
          <w:lang w:val="en-US" w:eastAsia="zh-CN"/>
        </w:rPr>
        <w:t xml:space="preserve"> </w:t>
      </w:r>
      <w:r>
        <w:rPr>
          <w:lang w:val="en-US" w:eastAsia="zh-CN"/>
        </w:rPr>
        <w:t>with</w:t>
      </w:r>
      <w:r w:rsidRPr="00E403D0">
        <w:rPr>
          <w:lang w:val="en-US" w:eastAsia="zh-CN"/>
        </w:rPr>
        <w:t xml:space="preserve">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IoT </w:t>
      </w:r>
      <w:r>
        <w:rPr>
          <w:lang w:val="en-US" w:eastAsia="zh-CN"/>
        </w:rPr>
        <w:t>device.</w:t>
      </w:r>
    </w:p>
    <w:p w14:paraId="57B29E91" w14:textId="77777777" w:rsidR="00152F2F" w:rsidRPr="00F11F3D" w:rsidRDefault="00152F2F" w:rsidP="00152F2F">
      <w:pPr>
        <w:rPr>
          <w:color w:val="FF0000"/>
          <w:lang w:val="en-US" w:eastAsia="zh-CN"/>
        </w:rPr>
      </w:pPr>
      <w:r w:rsidDel="00003F3B">
        <w:rPr>
          <w:lang w:val="en-US" w:eastAsia="zh-CN"/>
        </w:rPr>
        <w:t xml:space="preserve"> </w:t>
      </w:r>
      <w:r w:rsidRPr="00F11F3D">
        <w:rPr>
          <w:rFonts w:hint="eastAsia"/>
          <w:lang w:val="en-US" w:eastAsia="zh-CN"/>
        </w:rPr>
        <w:t>[</w:t>
      </w:r>
      <w:r w:rsidRPr="00F11F3D">
        <w:rPr>
          <w:lang w:val="en-US" w:eastAsia="zh-CN"/>
        </w:rPr>
        <w:t>PR 5.</w:t>
      </w:r>
      <w:r w:rsidRPr="00F11F3D">
        <w:rPr>
          <w:rFonts w:hint="eastAsia"/>
          <w:lang w:val="en-US" w:eastAsia="zh-CN"/>
        </w:rPr>
        <w:t>11</w:t>
      </w:r>
      <w:r w:rsidRPr="00F11F3D">
        <w:rPr>
          <w:lang w:val="en-US" w:eastAsia="zh-CN"/>
        </w:rPr>
        <w:t>.6-</w:t>
      </w:r>
      <w:r>
        <w:rPr>
          <w:lang w:val="en-US" w:eastAsia="zh-CN"/>
        </w:rPr>
        <w:t>002</w:t>
      </w:r>
      <w:r w:rsidRPr="00F11F3D">
        <w:rPr>
          <w:lang w:val="en-US" w:eastAsia="zh-CN"/>
        </w:rPr>
        <w:t>] The 5G system shall be able to provide communication service with KPIs listed in Table 5.</w:t>
      </w:r>
      <w:r w:rsidRPr="00F11F3D">
        <w:rPr>
          <w:rFonts w:hint="eastAsia"/>
          <w:lang w:val="en-US" w:eastAsia="zh-CN"/>
        </w:rPr>
        <w:t>11</w:t>
      </w:r>
      <w:r w:rsidRPr="00F11F3D">
        <w:rPr>
          <w:lang w:val="en-US" w:eastAsia="zh-CN"/>
        </w:rPr>
        <w:t>.6-1 for the Ambient IoT devices.</w:t>
      </w:r>
    </w:p>
    <w:p w14:paraId="7A7A07C6" w14:textId="77777777" w:rsidR="00152F2F" w:rsidRPr="00F11F3D" w:rsidRDefault="00152F2F" w:rsidP="00152F2F">
      <w:pPr>
        <w:keepNext/>
        <w:keepLines/>
        <w:spacing w:before="60"/>
        <w:jc w:val="center"/>
        <w:rPr>
          <w:b/>
        </w:rPr>
      </w:pPr>
      <w:r w:rsidRPr="00F11F3D">
        <w:rPr>
          <w:rFonts w:ascii="Arial" w:hAnsi="Arial"/>
          <w:b/>
          <w:lang w:eastAsia="en-GB"/>
        </w:rPr>
        <w:t>Table 5.</w:t>
      </w:r>
      <w:r w:rsidRPr="00F11F3D">
        <w:rPr>
          <w:rFonts w:ascii="Arial" w:hAnsi="Arial" w:hint="eastAsia"/>
          <w:b/>
          <w:lang w:val="en-US" w:eastAsia="zh-CN"/>
        </w:rPr>
        <w:t>11</w:t>
      </w:r>
      <w:r w:rsidRPr="00F11F3D">
        <w:rPr>
          <w:rFonts w:ascii="Arial" w:hAnsi="Arial"/>
          <w:b/>
          <w:lang w:eastAsia="en-GB"/>
        </w:rPr>
        <w:t>.6-1</w:t>
      </w:r>
      <w:r>
        <w:rPr>
          <w:rFonts w:ascii="Arial" w:hAnsi="Arial"/>
          <w:b/>
          <w:lang w:eastAsia="en-GB"/>
        </w:rPr>
        <w:t>:</w:t>
      </w:r>
      <w:r w:rsidRPr="00F11F3D">
        <w:rPr>
          <w:rFonts w:ascii="Arial" w:hAnsi="Arial"/>
          <w:b/>
          <w:lang w:eastAsia="en-GB"/>
        </w:rPr>
        <w:t xml:space="preserve"> KPIs for use case of Medical Instrument </w:t>
      </w:r>
      <w:r>
        <w:rPr>
          <w:rFonts w:ascii="Arial" w:hAnsi="Arial"/>
          <w:b/>
          <w:lang w:eastAsia="en-GB"/>
        </w:rPr>
        <w:t>modification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967"/>
        <w:gridCol w:w="609"/>
        <w:gridCol w:w="609"/>
        <w:gridCol w:w="1112"/>
        <w:gridCol w:w="847"/>
        <w:gridCol w:w="1072"/>
        <w:gridCol w:w="967"/>
        <w:gridCol w:w="609"/>
        <w:gridCol w:w="817"/>
        <w:gridCol w:w="609"/>
        <w:gridCol w:w="609"/>
        <w:gridCol w:w="609"/>
        <w:gridCol w:w="977"/>
      </w:tblGrid>
      <w:tr w:rsidR="00152F2F" w14:paraId="687ED560" w14:textId="77777777" w:rsidTr="00E1735E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8934BC" w14:textId="77777777" w:rsidR="00152F2F" w:rsidRPr="00187132" w:rsidRDefault="00152F2F" w:rsidP="00E1735E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B8E93D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D893EF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B042AB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FFA63ED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D851B7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C3B26C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AA0A403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C0EB92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1A09C4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F59A37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A0D1E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460946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DE7FF1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DF45A0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52F2F" w14:paraId="71A49CE5" w14:textId="77777777" w:rsidTr="00E1735E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CCC44D" w14:textId="77777777" w:rsidR="00152F2F" w:rsidRPr="00187132" w:rsidRDefault="00152F2F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3A48D" w14:textId="77777777" w:rsidR="00152F2F" w:rsidRPr="00E729A8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B2201">
              <w:rPr>
                <w:rFonts w:ascii="Arial" w:hAnsi="Arial" w:cs="Arial"/>
                <w:sz w:val="18"/>
                <w:szCs w:val="18"/>
              </w:rPr>
              <w:t>hundreds ms level</w:t>
            </w:r>
            <w:r w:rsidRPr="00E729A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11C8240" w14:textId="77777777" w:rsidR="00152F2F" w:rsidRPr="00187132" w:rsidRDefault="00152F2F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eastAsia="宋体"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DA099" w14:textId="77777777" w:rsidR="00152F2F" w:rsidRPr="00187132" w:rsidRDefault="00152F2F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C6F522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6F43D" w14:textId="4BE74E85" w:rsidR="00152F2F" w:rsidRPr="005B2201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&lt;2</w:t>
            </w:r>
            <w:ins w:id="4" w:author="ZTE1375" w:date="2023-05-23T00:42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del w:id="5" w:author="ZTE1375" w:date="2023-05-23T00:41:00Z">
              <w:r w:rsidRPr="005B2201" w:rsidDel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K</w:delText>
              </w:r>
            </w:del>
            <w:ins w:id="6" w:author="ZTE1375" w:date="2023-05-23T00:41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k</w:t>
              </w:r>
            </w:ins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ins w:id="7" w:author="ZTE1375" w:date="2023-05-23T00:43:00Z">
              <w:r w:rsidR="004B7EB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it/</w:t>
              </w:r>
            </w:ins>
            <w:bookmarkStart w:id="8" w:name="_GoBack"/>
            <w:bookmarkEnd w:id="8"/>
            <w:del w:id="9" w:author="ZTE1375" w:date="2023-05-23T00:43:00Z">
              <w:r w:rsidRPr="005B2201" w:rsidDel="004B7EB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</w:delText>
              </w:r>
            </w:del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</w:p>
          <w:p w14:paraId="22C4AEAA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D75D0" w14:textId="3588BD1F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zh-CN"/>
              </w:rPr>
              <w:t>176</w:t>
            </w:r>
            <w:ins w:id="10" w:author="ZTE1375" w:date="2023-05-23T00:42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r w:rsidRPr="005B2201">
              <w:rPr>
                <w:rFonts w:ascii="Arial" w:hAnsi="Arial" w:cs="Arial"/>
                <w:sz w:val="18"/>
                <w:szCs w:val="18"/>
                <w:lang w:eastAsia="zh-CN"/>
              </w:rPr>
              <w:t>bit</w:t>
            </w:r>
            <w:del w:id="11" w:author="ZTE1375" w:date="2023-05-23T00:42:00Z">
              <w:r w:rsidRPr="005B2201" w:rsidDel="007C0838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DA665" w14:textId="77777777" w:rsidR="00152F2F" w:rsidRPr="00E729A8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B2201">
              <w:rPr>
                <w:rFonts w:ascii="Arial" w:hAnsi="Arial" w:cs="Arial"/>
                <w:sz w:val="18"/>
                <w:szCs w:val="18"/>
              </w:rPr>
              <w:t>≥1000</w:t>
            </w:r>
            <w:r w:rsidRPr="00E729A8">
              <w:rPr>
                <w:rFonts w:ascii="Arial" w:hAnsi="Arial" w:cs="Arial"/>
                <w:sz w:val="18"/>
                <w:szCs w:val="18"/>
              </w:rPr>
              <w:t>/km</w:t>
            </w:r>
            <w:r w:rsidRPr="00E729A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403E7DE0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FCDD9" w14:textId="3DA3D1B5" w:rsidR="00152F2F" w:rsidRPr="005B2201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50</w:t>
            </w:r>
            <w:ins w:id="12" w:author="ZTE1375" w:date="2023-05-23T00:42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m </w:t>
            </w:r>
            <w:ins w:id="13" w:author="ZTE1375" w:date="2023-05-23T00:42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</w:t>
              </w:r>
            </w:ins>
            <w:del w:id="14" w:author="ZTE1375" w:date="2023-05-23T00:42:00Z">
              <w:r w:rsidRPr="005B2201" w:rsidDel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I</w:delText>
              </w:r>
            </w:del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ndoor</w:t>
            </w:r>
          </w:p>
          <w:p w14:paraId="3438BEA5" w14:textId="721138A6" w:rsidR="00152F2F" w:rsidRPr="00E13E3E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>200</w:t>
            </w:r>
            <w:ins w:id="15" w:author="ZTE1375" w:date="2023-05-23T00:42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m </w:t>
            </w:r>
            <w:ins w:id="16" w:author="ZTE1375" w:date="2023-05-23T00:42:00Z">
              <w:r w:rsidR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  <w:del w:id="17" w:author="ZTE1375" w:date="2023-05-23T00:42:00Z">
              <w:r w:rsidRPr="00E729A8" w:rsidDel="007C08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O</w:delText>
              </w:r>
            </w:del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>utdoor</w:t>
            </w:r>
          </w:p>
          <w:p w14:paraId="7FF69E59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25B771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B2E4F" w14:textId="77777777" w:rsidR="00152F2F" w:rsidRPr="00E13E3E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en-GB"/>
              </w:rPr>
              <w:t xml:space="preserve">Static or </w:t>
            </w:r>
            <w:r w:rsidRPr="00E729A8">
              <w:rPr>
                <w:rFonts w:ascii="Arial" w:hAnsi="Arial" w:cs="Arial"/>
                <w:sz w:val="18"/>
                <w:szCs w:val="18"/>
                <w:lang w:eastAsia="en-GB"/>
              </w:rPr>
              <w:t>walking speed</w:t>
            </w:r>
          </w:p>
          <w:p w14:paraId="672C78BE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10E61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174A7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52D92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1FA1B" w14:textId="76A5470E" w:rsidR="00152F2F" w:rsidRPr="00187132" w:rsidRDefault="00844FCB" w:rsidP="00844FCB">
            <w:pPr>
              <w:pStyle w:val="TAH"/>
              <w:spacing w:after="180"/>
              <w:jc w:val="left"/>
              <w:rPr>
                <w:rFonts w:eastAsia="等线" w:cs="Arial"/>
                <w:szCs w:val="18"/>
                <w:lang w:eastAsia="zh-CN"/>
              </w:rPr>
            </w:pPr>
            <w:ins w:id="18" w:author="ZTE1375" w:date="2023-05-22T23:17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>3</w:t>
              </w:r>
            </w:ins>
            <w:ins w:id="19" w:author="ZTE1375" w:date="2023-05-23T00:42:00Z">
              <w:r w:rsidR="007C0838">
                <w:rPr>
                  <w:rFonts w:eastAsia="宋体" w:cs="Arial"/>
                  <w:b w:val="0"/>
                  <w:szCs w:val="18"/>
                  <w:lang w:val="en-US" w:eastAsia="zh-CN"/>
                </w:rPr>
                <w:t> </w:t>
              </w:r>
            </w:ins>
            <w:ins w:id="20" w:author="ZTE" w:date="2023-05-11T15:46:00Z">
              <w:r w:rsidR="00152F2F" w:rsidRPr="00B24542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 xml:space="preserve">m </w:t>
              </w:r>
            </w:ins>
            <w:ins w:id="21" w:author="ZTE1375" w:date="2023-05-22T23:17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>to 5</w:t>
              </w:r>
            </w:ins>
            <w:ins w:id="22" w:author="ZTE1375" w:date="2023-05-23T00:42:00Z">
              <w:r w:rsidR="007C0838">
                <w:rPr>
                  <w:rFonts w:eastAsia="宋体" w:cs="Arial"/>
                  <w:b w:val="0"/>
                  <w:szCs w:val="18"/>
                  <w:lang w:val="en-US" w:eastAsia="zh-CN"/>
                </w:rPr>
                <w:t> </w:t>
              </w:r>
            </w:ins>
            <w:ins w:id="23" w:author="ZTE1375" w:date="2023-05-22T23:17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 xml:space="preserve">m </w:t>
              </w:r>
            </w:ins>
            <w:ins w:id="24" w:author="ZTE" w:date="2023-05-11T15:46:00Z">
              <w:r w:rsidR="00152F2F" w:rsidRPr="00B24542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>indoor</w:t>
              </w:r>
            </w:ins>
            <w:del w:id="25" w:author="ZTE" w:date="2023-05-11T15:46:00Z">
              <w:r w:rsidR="00152F2F" w:rsidDel="00152F2F">
                <w:rPr>
                  <w:rFonts w:eastAsia="等线" w:cs="Arial" w:hint="eastAsia"/>
                  <w:szCs w:val="18"/>
                  <w:lang w:eastAsia="zh-CN"/>
                </w:rPr>
                <w:delText>N</w:delText>
              </w:r>
              <w:r w:rsidR="00152F2F" w:rsidDel="00152F2F">
                <w:rPr>
                  <w:rFonts w:eastAsia="等线" w:cs="Arial"/>
                  <w:szCs w:val="18"/>
                  <w:lang w:eastAsia="zh-CN"/>
                </w:rPr>
                <w:delText>A</w:delText>
              </w:r>
            </w:del>
          </w:p>
        </w:tc>
      </w:tr>
      <w:tr w:rsidR="00152F2F" w14:paraId="356C1A62" w14:textId="77777777" w:rsidTr="00E1735E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23FB25" w14:textId="77777777" w:rsidR="00152F2F" w:rsidRPr="00006734" w:rsidRDefault="00152F2F" w:rsidP="00E17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en-GB"/>
              </w:rPr>
              <w:t xml:space="preserve">Note </w:t>
            </w:r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5B2201">
              <w:rPr>
                <w:rFonts w:ascii="Arial" w:hAnsi="Arial" w:cs="Arial"/>
                <w:sz w:val="18"/>
                <w:szCs w:val="18"/>
                <w:lang w:eastAsia="en-GB"/>
              </w:rPr>
              <w:t>: User</w:t>
            </w: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E729A8">
              <w:rPr>
                <w:rFonts w:ascii="Arial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based on inventory information (176 bits) within time period of e.g. </w:t>
            </w:r>
            <w:r w:rsidRPr="00E13E3E">
              <w:rPr>
                <w:rFonts w:ascii="Arial" w:hAnsi="Arial" w:cs="Arial"/>
                <w:sz w:val="18"/>
                <w:szCs w:val="18"/>
                <w:lang w:val="en-US" w:eastAsia="zh-CN"/>
              </w:rPr>
              <w:t>100 ms</w:t>
            </w:r>
            <w:r w:rsidRPr="00006734">
              <w:rPr>
                <w:rFonts w:ascii="Arial" w:hAnsi="Arial" w:cs="Arial"/>
                <w:sz w:val="18"/>
                <w:szCs w:val="18"/>
                <w:lang w:eastAsia="en-GB"/>
              </w:rPr>
              <w:t>;</w:t>
            </w:r>
          </w:p>
          <w:p w14:paraId="2666A152" w14:textId="77777777" w:rsidR="00152F2F" w:rsidRPr="00187132" w:rsidRDefault="00152F2F" w:rsidP="00E17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97648">
              <w:rPr>
                <w:rFonts w:ascii="Arial" w:hAnsi="Arial" w:cs="Arial"/>
                <w:sz w:val="18"/>
                <w:szCs w:val="18"/>
                <w:lang w:eastAsia="en-GB"/>
              </w:rPr>
              <w:t>N</w:t>
            </w:r>
            <w:r w:rsidRPr="00797648">
              <w:rPr>
                <w:rFonts w:ascii="Arial" w:hAnsi="Arial" w:cs="Arial"/>
                <w:sz w:val="18"/>
                <w:szCs w:val="18"/>
                <w:lang w:val="en-US" w:eastAsia="zh-CN"/>
              </w:rPr>
              <w:t>ote</w:t>
            </w:r>
            <w:r w:rsidRPr="00B8230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B8230A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It is 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one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trip delay between 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an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Ambient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IoT device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the interface of application platform.</w:t>
            </w:r>
          </w:p>
          <w:p w14:paraId="4BD9712D" w14:textId="77777777" w:rsidR="00152F2F" w:rsidRDefault="00152F2F" w:rsidP="00152F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 xml:space="preserve">Note 3: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  <w:p w14:paraId="4A478953" w14:textId="0F566F97" w:rsidR="00152F2F" w:rsidRPr="00187132" w:rsidRDefault="00152F2F" w:rsidP="00152F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</w:tr>
    </w:tbl>
    <w:p w14:paraId="219567AE" w14:textId="77777777" w:rsidR="00F45EDE" w:rsidRDefault="00F45EDE" w:rsidP="00F45EDE">
      <w:pPr>
        <w:rPr>
          <w:rFonts w:ascii="Arial" w:eastAsia="Times New Roman" w:hAnsi="Arial"/>
          <w:sz w:val="16"/>
          <w:szCs w:val="16"/>
          <w:lang w:eastAsia="en-GB"/>
        </w:rPr>
      </w:pPr>
    </w:p>
    <w:p w14:paraId="31CA4DF4" w14:textId="77777777" w:rsidR="00152F2F" w:rsidRPr="009669AA" w:rsidRDefault="00152F2F" w:rsidP="00F45EDE">
      <w:pPr>
        <w:rPr>
          <w:rFonts w:ascii="Arial" w:eastAsia="Times New Roman" w:hAnsi="Arial"/>
          <w:sz w:val="16"/>
          <w:szCs w:val="16"/>
          <w:lang w:eastAsia="en-GB"/>
        </w:rPr>
      </w:pPr>
    </w:p>
    <w:bookmarkEnd w:id="2"/>
    <w:p w14:paraId="1E0B810F" w14:textId="529DACB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52F2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06330" w:rsidRPr="00E93C72" w:rsidSect="00B24542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83958" w14:textId="77777777" w:rsidR="00F27C4D" w:rsidRDefault="00F27C4D" w:rsidP="00706330">
      <w:pPr>
        <w:spacing w:after="0"/>
      </w:pPr>
      <w:r>
        <w:separator/>
      </w:r>
    </w:p>
  </w:endnote>
  <w:endnote w:type="continuationSeparator" w:id="0">
    <w:p w14:paraId="77AF1D03" w14:textId="77777777" w:rsidR="00F27C4D" w:rsidRDefault="00F27C4D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F9AC3" w14:textId="77777777" w:rsidR="00F27C4D" w:rsidRDefault="00F27C4D" w:rsidP="00706330">
      <w:pPr>
        <w:spacing w:after="0"/>
      </w:pPr>
      <w:r>
        <w:separator/>
      </w:r>
    </w:p>
  </w:footnote>
  <w:footnote w:type="continuationSeparator" w:id="0">
    <w:p w14:paraId="15BFB63A" w14:textId="77777777" w:rsidR="00F27C4D" w:rsidRDefault="00F27C4D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375">
    <w15:presenceInfo w15:providerId="None" w15:userId="ZTE137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658B"/>
    <w:rsid w:val="00076C2F"/>
    <w:rsid w:val="00077ACD"/>
    <w:rsid w:val="00077B54"/>
    <w:rsid w:val="00077CBB"/>
    <w:rsid w:val="00080CE6"/>
    <w:rsid w:val="00082016"/>
    <w:rsid w:val="000837DD"/>
    <w:rsid w:val="0008397C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C3E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2F2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6DA1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4D4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A06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EB4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890"/>
    <w:rsid w:val="004E46B7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80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1FF4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F06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2CF3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0838"/>
    <w:rsid w:val="007C116E"/>
    <w:rsid w:val="007C1B41"/>
    <w:rsid w:val="007C2394"/>
    <w:rsid w:val="007C2702"/>
    <w:rsid w:val="007C30C6"/>
    <w:rsid w:val="007C3853"/>
    <w:rsid w:val="007C3D1B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4FCB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2C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197F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2F34"/>
    <w:rsid w:val="00903348"/>
    <w:rsid w:val="00904376"/>
    <w:rsid w:val="0090446D"/>
    <w:rsid w:val="00906112"/>
    <w:rsid w:val="009071D7"/>
    <w:rsid w:val="009076CF"/>
    <w:rsid w:val="00907753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69AA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0BCD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841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B3D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42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0F0B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148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609"/>
    <w:rsid w:val="00C96798"/>
    <w:rsid w:val="00C97212"/>
    <w:rsid w:val="00C97DCF"/>
    <w:rsid w:val="00C97F88"/>
    <w:rsid w:val="00CA07BC"/>
    <w:rsid w:val="00CA0D64"/>
    <w:rsid w:val="00CA111C"/>
    <w:rsid w:val="00CA3447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064"/>
    <w:rsid w:val="00E1657A"/>
    <w:rsid w:val="00E16EC9"/>
    <w:rsid w:val="00E17CDE"/>
    <w:rsid w:val="00E203AA"/>
    <w:rsid w:val="00E20536"/>
    <w:rsid w:val="00E20DE1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DCF"/>
    <w:rsid w:val="00E77EA7"/>
    <w:rsid w:val="00E80215"/>
    <w:rsid w:val="00E80249"/>
    <w:rsid w:val="00E8168F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C7B43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2D3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F0013F"/>
    <w:rsid w:val="00F00537"/>
    <w:rsid w:val="00F0121B"/>
    <w:rsid w:val="00F02BF3"/>
    <w:rsid w:val="00F02F92"/>
    <w:rsid w:val="00F0428F"/>
    <w:rsid w:val="00F04A1E"/>
    <w:rsid w:val="00F05DD6"/>
    <w:rsid w:val="00F063CE"/>
    <w:rsid w:val="00F068AF"/>
    <w:rsid w:val="00F07CE4"/>
    <w:rsid w:val="00F11C36"/>
    <w:rsid w:val="00F121AB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27C4D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qFormat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9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b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c">
    <w:name w:val="annotation subject"/>
    <w:basedOn w:val="a3"/>
    <w:next w:val="a3"/>
    <w:link w:val="Char3"/>
    <w:uiPriority w:val="99"/>
    <w:semiHidden/>
    <w:unhideWhenUsed/>
    <w:rsid w:val="007F033A"/>
    <w:rPr>
      <w:b/>
      <w:bCs/>
    </w:rPr>
  </w:style>
  <w:style w:type="character" w:customStyle="1" w:styleId="Char">
    <w:name w:val="批注文字 Char"/>
    <w:basedOn w:val="a0"/>
    <w:link w:val="a3"/>
    <w:rsid w:val="007F033A"/>
    <w:rPr>
      <w:lang w:val="en-GB" w:eastAsia="en-US"/>
    </w:rPr>
  </w:style>
  <w:style w:type="character" w:customStyle="1" w:styleId="Char3">
    <w:name w:val="批注主题 Char"/>
    <w:basedOn w:val="Char"/>
    <w:link w:val="ac"/>
    <w:uiPriority w:val="99"/>
    <w:semiHidden/>
    <w:rsid w:val="007F033A"/>
    <w:rPr>
      <w:b/>
      <w:bCs/>
      <w:lang w:val="en-GB" w:eastAsia="en-US"/>
    </w:rPr>
  </w:style>
  <w:style w:type="character" w:styleId="ad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a"/>
    <w:rsid w:val="00E93C72"/>
    <w:pPr>
      <w:keepLines/>
      <w:ind w:left="1702" w:hanging="1418"/>
    </w:pPr>
  </w:style>
  <w:style w:type="paragraph" w:styleId="ae">
    <w:name w:val="List Paragraph"/>
    <w:basedOn w:val="a"/>
    <w:uiPriority w:val="99"/>
    <w:rsid w:val="003258D2"/>
    <w:pPr>
      <w:ind w:left="720"/>
      <w:contextualSpacing/>
    </w:pPr>
  </w:style>
  <w:style w:type="paragraph" w:customStyle="1" w:styleId="TAN">
    <w:name w:val="TAN"/>
    <w:basedOn w:val="a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a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rsid w:val="00316D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316DA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42F015-A1ED-483E-90CC-B4BAAC63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ZTE1375</cp:lastModifiedBy>
  <cp:revision>6</cp:revision>
  <dcterms:created xsi:type="dcterms:W3CDTF">2023-05-22T15:18:00Z</dcterms:created>
  <dcterms:modified xsi:type="dcterms:W3CDTF">2023-05-22T16:44:00Z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